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50D" w:rsidRDefault="00C0550D" w:rsidP="00C0550D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#159 </w:t>
      </w:r>
      <w:r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EF17F1" w:rsidRPr="00EF17F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S2-2311149</w:t>
      </w:r>
      <w:bookmarkEnd w:id="0"/>
    </w:p>
    <w:p w:rsidR="00C0550D" w:rsidRDefault="00C0550D" w:rsidP="00C0550D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Xiamen, </w:t>
      </w:r>
      <w:r w:rsidR="00A02B76" w:rsidRPr="00A02B76">
        <w:rPr>
          <w:rFonts w:ascii="Arial" w:eastAsia="Arial Unicode MS" w:hAnsi="Arial" w:cs="Arial"/>
          <w:b/>
          <w:bCs/>
          <w:sz w:val="24"/>
        </w:rPr>
        <w:t>P.R. China</w:t>
      </w:r>
      <w:r>
        <w:rPr>
          <w:rFonts w:ascii="Arial" w:eastAsia="Arial Unicode MS" w:hAnsi="Arial" w:cs="Arial"/>
          <w:b/>
          <w:bCs/>
          <w:sz w:val="24"/>
        </w:rPr>
        <w:t>, October 09 – 13, 2023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S2-230xxxx)</w:t>
      </w:r>
    </w:p>
    <w:p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F41CC">
        <w:rPr>
          <w:rFonts w:ascii="Arial" w:hAnsi="Arial" w:cs="Arial"/>
          <w:b/>
          <w:lang w:eastAsia="zh-CN"/>
        </w:rPr>
        <w:t>Samsung</w:t>
      </w:r>
    </w:p>
    <w:p w:rsidR="00F42014" w:rsidRDefault="00F4201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573D2">
        <w:rPr>
          <w:rFonts w:ascii="Arial" w:hAnsi="Arial" w:cs="Arial"/>
          <w:b/>
          <w:lang w:eastAsia="zh-CN"/>
        </w:rPr>
        <w:t xml:space="preserve">Key Issue on </w:t>
      </w:r>
      <w:r w:rsidR="009203B0" w:rsidRPr="009203B0">
        <w:rPr>
          <w:rFonts w:ascii="Arial" w:hAnsi="Arial" w:cs="Arial"/>
          <w:b/>
          <w:lang w:eastAsia="zh-CN"/>
        </w:rPr>
        <w:t>existing IMS Service Exposure</w:t>
      </w:r>
    </w:p>
    <w:p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57ED">
        <w:rPr>
          <w:rFonts w:ascii="Arial" w:hAnsi="Arial" w:cs="Arial"/>
          <w:b/>
          <w:lang w:eastAsia="zh-CN"/>
        </w:rPr>
        <w:t>19.2</w:t>
      </w:r>
    </w:p>
    <w:p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57ED" w:rsidRPr="000F57ED">
        <w:rPr>
          <w:rFonts w:ascii="Arial" w:hAnsi="Arial" w:cs="Arial"/>
          <w:b/>
        </w:rPr>
        <w:t>FS_NG_RTC_Ph2</w:t>
      </w:r>
      <w:r>
        <w:rPr>
          <w:rFonts w:ascii="Arial" w:hAnsi="Arial" w:cs="Arial"/>
          <w:b/>
        </w:rPr>
        <w:t xml:space="preserve"> / Rel-1</w:t>
      </w:r>
      <w:r w:rsidR="000F57ED">
        <w:rPr>
          <w:rFonts w:ascii="Arial" w:hAnsi="Arial" w:cs="Arial"/>
          <w:b/>
        </w:rPr>
        <w:t>9</w:t>
      </w:r>
    </w:p>
    <w:p w:rsidR="00F42014" w:rsidRPr="00A02B76" w:rsidRDefault="00A02B76">
      <w:pPr>
        <w:rPr>
          <w:rFonts w:ascii="Arial" w:eastAsia="SimSun" w:hAnsi="Arial" w:cs="Arial"/>
          <w:color w:val="auto"/>
          <w:sz w:val="24"/>
          <w:szCs w:val="24"/>
          <w:lang w:eastAsia="en-US"/>
        </w:rPr>
      </w:pPr>
      <w:r w:rsidRPr="00A02B76">
        <w:rPr>
          <w:rFonts w:ascii="Arial" w:eastAsia="SimSun" w:hAnsi="Arial" w:cs="Arial"/>
          <w:color w:val="auto"/>
          <w:sz w:val="24"/>
          <w:szCs w:val="24"/>
          <w:lang w:eastAsia="en-US"/>
        </w:rPr>
        <w:t>Abstract: This contribution proposes a new key issue.</w:t>
      </w:r>
    </w:p>
    <w:p w:rsidR="000F57ED" w:rsidRDefault="000F57ED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:rsidR="000F57ED" w:rsidRPr="000F57ED" w:rsidRDefault="00F313FA" w:rsidP="000F57ED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One </w:t>
      </w:r>
      <w:r w:rsidRPr="00F313FA">
        <w:rPr>
          <w:rFonts w:eastAsiaTheme="minorEastAsia"/>
          <w:lang w:val="en-CA" w:eastAsia="ko-KR"/>
        </w:rPr>
        <w:t>of the FS_NG_RTC_Ph2 study objectives is to support the following aspect as approved in SP-231196:</w:t>
      </w:r>
    </w:p>
    <w:p w:rsidR="00627F38" w:rsidRPr="00117076" w:rsidRDefault="00627F38" w:rsidP="00627F38">
      <w:pPr>
        <w:pStyle w:val="B1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 xml:space="preserve">WT-1: Study on the enhancements to framework for exposure of IMS </w:t>
      </w:r>
      <w:r w:rsidRPr="00117076">
        <w:rPr>
          <w:rFonts w:hint="eastAsia"/>
          <w:lang w:val="en-US" w:eastAsia="zh-CN" w:bidi="ar"/>
        </w:rPr>
        <w:t>capability</w:t>
      </w:r>
      <w:r w:rsidRPr="00117076">
        <w:rPr>
          <w:lang w:val="en-US" w:eastAsia="zh-CN" w:bidi="ar"/>
        </w:rPr>
        <w:t xml:space="preserve"> in the context of IMS data channel session</w:t>
      </w:r>
    </w:p>
    <w:p w:rsidR="00627F38" w:rsidRPr="00117076" w:rsidRDefault="00627F38" w:rsidP="00627F38">
      <w:pPr>
        <w:pStyle w:val="B2"/>
      </w:pPr>
      <w:r w:rsidRPr="00117076">
        <w:rPr>
          <w:rFonts w:hint="eastAsia"/>
        </w:rPr>
        <w:t>-</w:t>
      </w:r>
      <w:r w:rsidRPr="00117076">
        <w:rPr>
          <w:rFonts w:hint="eastAsia"/>
        </w:rPr>
        <w:tab/>
        <w:t>WT-1.2: how to expose</w:t>
      </w:r>
      <w:r w:rsidRPr="00117076">
        <w:t xml:space="preserve"> existing</w:t>
      </w:r>
      <w:r w:rsidRPr="00117076">
        <w:rPr>
          <w:rFonts w:hint="eastAsia"/>
        </w:rPr>
        <w:t xml:space="preserve"> IMS services (e.g. </w:t>
      </w:r>
      <w:r w:rsidRPr="00117076">
        <w:t>IMS voice/video call, message</w:t>
      </w:r>
      <w:r w:rsidRPr="00117076">
        <w:rPr>
          <w:rFonts w:hint="eastAsia"/>
        </w:rPr>
        <w:t xml:space="preserve">) in the context of </w:t>
      </w:r>
      <w:r w:rsidRPr="00117076">
        <w:t xml:space="preserve">an IMS </w:t>
      </w:r>
      <w:r w:rsidRPr="00117076">
        <w:rPr>
          <w:rFonts w:hint="eastAsia"/>
        </w:rPr>
        <w:t>data channel session</w:t>
      </w:r>
      <w:r w:rsidRPr="00117076">
        <w:t>, i.e. when DC is established</w:t>
      </w:r>
      <w:r w:rsidRPr="00117076">
        <w:rPr>
          <w:rFonts w:hint="eastAsia"/>
        </w:rPr>
        <w:t>.</w:t>
      </w:r>
    </w:p>
    <w:p w:rsidR="00F313FA" w:rsidRDefault="00627F38" w:rsidP="00F313FA">
      <w:pPr>
        <w:pStyle w:val="B1"/>
        <w:ind w:left="0" w:firstLine="0"/>
        <w:rPr>
          <w:rFonts w:eastAsia="Yu Mincho"/>
        </w:rPr>
      </w:pPr>
      <w:r w:rsidRPr="00627F38">
        <w:rPr>
          <w:rFonts w:eastAsia="Yu Mincho"/>
        </w:rPr>
        <w:t xml:space="preserve">According to the justification of the </w:t>
      </w:r>
      <w:r w:rsidRPr="00F313FA">
        <w:rPr>
          <w:rFonts w:eastAsiaTheme="minorEastAsia"/>
          <w:lang w:val="en-CA" w:eastAsia="ko-KR"/>
        </w:rPr>
        <w:t>SP-231196</w:t>
      </w:r>
      <w:r w:rsidRPr="00627F38">
        <w:rPr>
          <w:rFonts w:eastAsia="Yu Mincho"/>
        </w:rPr>
        <w:t xml:space="preserve">, </w:t>
      </w:r>
      <w:r>
        <w:rPr>
          <w:rFonts w:eastAsia="Yu Mincho"/>
        </w:rPr>
        <w:t>it described as follows:</w:t>
      </w:r>
    </w:p>
    <w:p w:rsidR="00627F38" w:rsidRPr="00117076" w:rsidRDefault="00627F38" w:rsidP="00627F38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  <w:rPr>
          <w:lang w:eastAsia="zh-CN"/>
        </w:rPr>
      </w:pPr>
      <w:r w:rsidRPr="00117076">
        <w:rPr>
          <w:lang w:eastAsia="zh-CN"/>
        </w:rPr>
        <w:t xml:space="preserve">Exposure of IMS real-time communication capabilities (audio, video, </w:t>
      </w:r>
      <w:r w:rsidRPr="00117076">
        <w:rPr>
          <w:rFonts w:hint="eastAsia"/>
          <w:lang w:val="en-US" w:eastAsia="zh-CN"/>
        </w:rPr>
        <w:t>message</w:t>
      </w:r>
      <w:r w:rsidRPr="00117076">
        <w:rPr>
          <w:lang w:eastAsia="zh-CN"/>
        </w:rPr>
        <w:t>) to enterprises/verticals. The specification of methods to expose services provided by the IMS AS, the S-CSCF and the IP-SM-GW is envisaged.</w:t>
      </w:r>
    </w:p>
    <w:p w:rsidR="00175E83" w:rsidRPr="002F1CB1" w:rsidRDefault="007033DB" w:rsidP="002F1CB1">
      <w:pPr>
        <w:pStyle w:val="B1"/>
        <w:ind w:left="0" w:firstLine="0"/>
        <w:rPr>
          <w:rFonts w:eastAsia="Yu Mincho"/>
        </w:rPr>
      </w:pPr>
      <w:r w:rsidRPr="007033DB">
        <w:rPr>
          <w:rFonts w:eastAsia="Yu Mincho"/>
        </w:rPr>
        <w:t xml:space="preserve">However, it is not clear what IMS service-related information is provided by </w:t>
      </w:r>
      <w:r w:rsidRPr="00117076">
        <w:rPr>
          <w:lang w:eastAsia="zh-CN"/>
        </w:rPr>
        <w:t>the IMS AS, the S-CSCF and the IP-SM-GW</w:t>
      </w:r>
      <w:r w:rsidRPr="007033DB">
        <w:rPr>
          <w:rFonts w:eastAsia="Yu Mincho"/>
        </w:rPr>
        <w:t>.</w:t>
      </w:r>
      <w:r>
        <w:rPr>
          <w:rFonts w:eastAsia="Yu Mincho"/>
        </w:rPr>
        <w:t xml:space="preserve"> </w:t>
      </w:r>
      <w:r w:rsidRPr="007033DB">
        <w:rPr>
          <w:rFonts w:eastAsia="Yu Mincho"/>
        </w:rPr>
        <w:t xml:space="preserve">Additionally, it is not clear which IMS DC entity receives the </w:t>
      </w:r>
      <w:r w:rsidRPr="007033DB">
        <w:rPr>
          <w:rFonts w:eastAsia="Yu Mincho"/>
        </w:rPr>
        <w:t xml:space="preserve">IMS service-related information </w:t>
      </w:r>
      <w:r w:rsidRPr="007033DB">
        <w:rPr>
          <w:rFonts w:eastAsia="Yu Mincho"/>
        </w:rPr>
        <w:t>transmitted during the IMS DC connection process.</w:t>
      </w:r>
      <w:r w:rsidR="002F1CB1">
        <w:rPr>
          <w:rFonts w:eastAsiaTheme="minorEastAsia" w:hint="eastAsia"/>
          <w:lang w:eastAsia="ko-KR"/>
        </w:rPr>
        <w:t xml:space="preserve"> </w:t>
      </w:r>
      <w:r w:rsidR="002F1CB1" w:rsidRPr="002F1CB1">
        <w:rPr>
          <w:rFonts w:eastAsiaTheme="minorEastAsia"/>
          <w:lang w:eastAsia="ko-KR"/>
        </w:rPr>
        <w:t xml:space="preserve">Therefore, this paper proposes a new key issue on </w:t>
      </w:r>
      <w:r w:rsidRPr="007033DB">
        <w:rPr>
          <w:rFonts w:eastAsiaTheme="minorEastAsia"/>
          <w:lang w:eastAsia="ko-KR"/>
        </w:rPr>
        <w:t>existing IMS Service Exposure</w:t>
      </w:r>
      <w:r w:rsidR="009203B0">
        <w:rPr>
          <w:rFonts w:eastAsiaTheme="minorEastAsia"/>
          <w:lang w:eastAsia="ko-KR"/>
        </w:rPr>
        <w:t>.</w:t>
      </w:r>
    </w:p>
    <w:p w:rsidR="00F42014" w:rsidRDefault="00F42014">
      <w:pPr>
        <w:pStyle w:val="1"/>
      </w:pPr>
      <w:r>
        <w:t>2 Proposal</w:t>
      </w:r>
    </w:p>
    <w:p w:rsidR="00F42014" w:rsidRDefault="00F42014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 w:rsidR="000F57ED" w:rsidRPr="00DD6208">
        <w:rPr>
          <w:lang w:eastAsia="zh-CN"/>
        </w:rPr>
        <w:t>xxx</w:t>
      </w:r>
      <w:r w:rsidRPr="00DD6208">
        <w:rPr>
          <w:rFonts w:hint="eastAsia"/>
          <w:lang w:eastAsia="zh-CN"/>
        </w:rPr>
        <w:t>-</w:t>
      </w:r>
      <w:r w:rsidR="000F57ED" w:rsidRPr="00DD6208">
        <w:rPr>
          <w:lang w:eastAsia="zh-CN"/>
        </w:rPr>
        <w:t>xx</w:t>
      </w:r>
      <w:r w:rsidRPr="00DD6208">
        <w:rPr>
          <w:rFonts w:hint="eastAsia"/>
          <w:lang w:eastAsia="zh-CN"/>
        </w:rPr>
        <w:t>.</w:t>
      </w:r>
    </w:p>
    <w:p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2214904"/>
      <w:bookmarkStart w:id="3" w:name="_Toc509905226"/>
      <w:bookmarkStart w:id="4" w:name="_Toc23254037"/>
      <w:bookmarkStart w:id="5" w:name="_Toc436124703"/>
      <w:bookmarkStart w:id="6" w:name="_Toc435670433"/>
      <w:bookmarkStart w:id="7" w:name="_Toc510604403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  <w:bookmarkEnd w:id="8"/>
    </w:p>
    <w:p w:rsidR="002073F7" w:rsidRDefault="00BF04B2" w:rsidP="002073F7">
      <w:pPr>
        <w:keepNext/>
        <w:keepLines/>
        <w:spacing w:before="180"/>
        <w:ind w:left="1134" w:hanging="1134"/>
        <w:outlineLvl w:val="1"/>
        <w:rPr>
          <w:ins w:id="9" w:author="Samsung-DongYeon" w:date="2023-09-21T15:27:00Z"/>
          <w:rFonts w:ascii="Arial" w:eastAsia="SimSun" w:hAnsi="Arial"/>
          <w:color w:val="auto"/>
          <w:sz w:val="32"/>
          <w:lang w:eastAsia="zh-CN"/>
        </w:rPr>
      </w:pPr>
      <w:proofErr w:type="gramStart"/>
      <w:ins w:id="10" w:author="배재현/5G/6G표준Lab(SR)/삼성전자" w:date="2023-09-25T17:09:00Z">
        <w:r w:rsidRPr="00DD6208">
          <w:rPr>
            <w:rFonts w:ascii="Arial" w:eastAsia="맑은 고딕" w:hAnsi="Arial" w:hint="eastAsia"/>
            <w:color w:val="auto"/>
            <w:sz w:val="32"/>
            <w:lang w:eastAsia="ko-KR"/>
          </w:rPr>
          <w:t>5.</w:t>
        </w:r>
        <w:r w:rsidRPr="00DD6208">
          <w:rPr>
            <w:rFonts w:ascii="Arial" w:eastAsia="맑은 고딕" w:hAnsi="Arial"/>
            <w:color w:val="auto"/>
            <w:sz w:val="32"/>
            <w:lang w:eastAsia="ko-KR"/>
          </w:rPr>
          <w:t>X</w:t>
        </w:r>
        <w:proofErr w:type="gramEnd"/>
        <w:r w:rsidRPr="00DD6208" w:rsidDel="00BF04B2">
          <w:rPr>
            <w:rFonts w:ascii="Arial" w:eastAsia="맑은 고딕" w:hAnsi="Arial" w:hint="eastAsia"/>
            <w:color w:val="auto"/>
            <w:sz w:val="32"/>
            <w:lang w:eastAsia="ko-KR"/>
          </w:rPr>
          <w:t xml:space="preserve"> </w:t>
        </w:r>
        <w:r>
          <w:rPr>
            <w:rFonts w:ascii="Arial" w:eastAsia="맑은 고딕" w:hAnsi="Arial"/>
            <w:color w:val="auto"/>
            <w:sz w:val="32"/>
            <w:lang w:eastAsia="ko-KR"/>
          </w:rPr>
          <w:t xml:space="preserve">   </w:t>
        </w:r>
      </w:ins>
      <w:ins w:id="11" w:author="배재현/5G/6G표준Lab(SR)/삼성전자" w:date="2023-09-25T17:08:00Z">
        <w:r>
          <w:rPr>
            <w:rFonts w:ascii="Arial" w:eastAsia="맑은 고딕" w:hAnsi="Arial" w:hint="eastAsia"/>
            <w:color w:val="auto"/>
            <w:sz w:val="32"/>
            <w:lang w:eastAsia="ko-KR"/>
          </w:rPr>
          <w:t>Key Issue #</w:t>
        </w:r>
        <w:r>
          <w:rPr>
            <w:rFonts w:ascii="Arial" w:eastAsia="맑은 고딕" w:hAnsi="Arial"/>
            <w:color w:val="auto"/>
            <w:sz w:val="32"/>
            <w:lang w:eastAsia="ko-KR"/>
          </w:rPr>
          <w:t>X</w:t>
        </w:r>
        <w:r>
          <w:rPr>
            <w:rFonts w:ascii="Arial" w:eastAsia="맑은 고딕" w:hAnsi="Arial" w:hint="eastAsia"/>
            <w:color w:val="auto"/>
            <w:sz w:val="32"/>
            <w:lang w:eastAsia="ko-KR"/>
          </w:rPr>
          <w:t xml:space="preserve">: </w:t>
        </w:r>
      </w:ins>
      <w:ins w:id="12" w:author="배재현/5G/6G표준Lab(SR)/삼성전자" w:date="2023-09-30T00:08:00Z">
        <w:r w:rsidR="009203B0">
          <w:rPr>
            <w:rFonts w:ascii="Arial" w:eastAsia="맑은 고딕" w:hAnsi="Arial"/>
            <w:color w:val="auto"/>
            <w:sz w:val="32"/>
            <w:lang w:eastAsia="ko-KR"/>
          </w:rPr>
          <w:t>E</w:t>
        </w:r>
        <w:r w:rsidR="009203B0" w:rsidRPr="009203B0">
          <w:rPr>
            <w:rFonts w:ascii="Arial" w:eastAsia="맑은 고딕" w:hAnsi="Arial"/>
            <w:color w:val="auto"/>
            <w:sz w:val="32"/>
            <w:lang w:eastAsia="ko-KR"/>
          </w:rPr>
          <w:t>xisting IMS Service Exposure</w:t>
        </w:r>
      </w:ins>
    </w:p>
    <w:p w:rsidR="008C251F" w:rsidRDefault="00BF04B2" w:rsidP="008C251F">
      <w:pPr>
        <w:rPr>
          <w:ins w:id="13" w:author="배재현/5G/6G표준Lab(SR)/삼성전자" w:date="2023-09-25T17:56:00Z"/>
          <w:rFonts w:eastAsiaTheme="minorEastAsia"/>
          <w:lang w:val="en-US" w:eastAsia="ko-KR"/>
        </w:rPr>
      </w:pPr>
      <w:proofErr w:type="gramStart"/>
      <w:ins w:id="14" w:author="배재현/5G/6G표준Lab(SR)/삼성전자" w:date="2023-09-25T17:09:00Z">
        <w:r w:rsidRPr="00DD6208">
          <w:rPr>
            <w:rFonts w:ascii="Arial" w:eastAsia="맑은 고딕" w:hAnsi="Arial"/>
            <w:color w:val="auto"/>
            <w:sz w:val="28"/>
          </w:rPr>
          <w:t>5.X.1</w:t>
        </w:r>
        <w:proofErr w:type="gramEnd"/>
        <w:r>
          <w:rPr>
            <w:rFonts w:ascii="Arial" w:eastAsia="맑은 고딕" w:hAnsi="Arial"/>
            <w:color w:val="auto"/>
            <w:sz w:val="28"/>
          </w:rPr>
          <w:tab/>
          <w:t>Description</w:t>
        </w:r>
      </w:ins>
    </w:p>
    <w:p w:rsidR="002073F7" w:rsidDel="00547A51" w:rsidRDefault="008C251F" w:rsidP="002073F7">
      <w:pPr>
        <w:rPr>
          <w:del w:id="15" w:author="배재현/5G/6G표준Lab(SR)/삼성전자" w:date="2023-09-25T17:56:00Z"/>
          <w:rFonts w:eastAsiaTheme="minorEastAsia"/>
          <w:lang w:val="en-US" w:eastAsia="ko-KR"/>
        </w:rPr>
      </w:pPr>
      <w:ins w:id="16" w:author="배재현/5G/6G표준Lab(SR)/삼성전자" w:date="2023-09-25T17:56:00Z">
        <w:r>
          <w:rPr>
            <w:rFonts w:eastAsiaTheme="minorEastAsia"/>
            <w:lang w:val="en-US" w:eastAsia="ko-KR"/>
          </w:rPr>
          <w:t xml:space="preserve">This </w:t>
        </w:r>
        <w:r>
          <w:rPr>
            <w:rFonts w:eastAsiaTheme="minorEastAsia" w:hint="eastAsia"/>
            <w:lang w:val="en-US" w:eastAsia="ko-KR"/>
          </w:rPr>
          <w:t xml:space="preserve">key issue </w:t>
        </w:r>
      </w:ins>
      <w:ins w:id="17" w:author="배재현/5G/6G표준Lab(SR)/삼성전자" w:date="2023-09-25T19:56:00Z">
        <w:r w:rsidR="009F5260">
          <w:rPr>
            <w:rFonts w:eastAsiaTheme="minorEastAsia"/>
            <w:lang w:val="en-US" w:eastAsia="ko-KR"/>
          </w:rPr>
          <w:t xml:space="preserve">studies how </w:t>
        </w:r>
      </w:ins>
      <w:ins w:id="18" w:author="배재현/5G/6G표준Lab(SR)/삼성전자" w:date="2023-09-25T19:57:00Z">
        <w:r w:rsidR="009F5260" w:rsidRPr="00F313FA">
          <w:t>IMS architecture</w:t>
        </w:r>
        <w:r w:rsidR="009F5260">
          <w:t xml:space="preserve">, procedures need to be enhanced to </w:t>
        </w:r>
      </w:ins>
      <w:ins w:id="19" w:author="배재현/5G/6G표준Lab(SR)/삼성전자" w:date="2023-09-25T19:56:00Z">
        <w:r w:rsidR="009F5260">
          <w:rPr>
            <w:rFonts w:eastAsiaTheme="minorEastAsia"/>
            <w:lang w:val="en-US" w:eastAsia="ko-KR"/>
          </w:rPr>
          <w:t xml:space="preserve">support </w:t>
        </w:r>
      </w:ins>
      <w:ins w:id="20" w:author="배재현/5G/6G표준Lab(SR)/삼성전자" w:date="2023-09-30T00:09:00Z">
        <w:r w:rsidR="009203B0">
          <w:t>existing IMS service exposure</w:t>
        </w:r>
      </w:ins>
      <w:ins w:id="21" w:author="배재현/5G/6G표준Lab(SR)/삼성전자" w:date="2023-09-25T19:57:00Z">
        <w:r w:rsidR="009F5260">
          <w:t xml:space="preserve">. In particular, this key issue will </w:t>
        </w:r>
      </w:ins>
      <w:ins w:id="22" w:author="배재현/5G/6G표준Lab(SR)/삼성전자" w:date="2023-09-25T19:58:00Z">
        <w:r w:rsidR="009F5260">
          <w:t>study:</w:t>
        </w:r>
      </w:ins>
    </w:p>
    <w:p w:rsidR="00EF17F1" w:rsidRPr="00EF17F1" w:rsidRDefault="009203B0" w:rsidP="00EF17F1">
      <w:pPr>
        <w:pStyle w:val="B1"/>
        <w:numPr>
          <w:ilvl w:val="1"/>
          <w:numId w:val="3"/>
        </w:numPr>
        <w:rPr>
          <w:ins w:id="23" w:author="배재현/5G/6G표준Lab(SR)/삼성전자" w:date="2023-09-30T00:22:00Z"/>
          <w:rFonts w:eastAsiaTheme="minorEastAsia"/>
          <w:lang w:val="en-US" w:eastAsia="ko-KR"/>
        </w:rPr>
      </w:pPr>
      <w:ins w:id="24" w:author="배재현/5G/6G표준Lab(SR)/삼성전자" w:date="2023-09-30T00:15:00Z">
        <w:r w:rsidRPr="009203B0">
          <w:rPr>
            <w:rFonts w:eastAsiaTheme="minorEastAsia"/>
            <w:lang w:val="en-US" w:eastAsia="ko-KR"/>
          </w:rPr>
          <w:t xml:space="preserve">Study which </w:t>
        </w:r>
        <w:r>
          <w:rPr>
            <w:rFonts w:eastAsiaTheme="minorEastAsia"/>
            <w:lang w:val="en-US" w:eastAsia="ko-KR"/>
          </w:rPr>
          <w:t xml:space="preserve">existing </w:t>
        </w:r>
        <w:r w:rsidRPr="009203B0">
          <w:rPr>
            <w:rFonts w:eastAsiaTheme="minorEastAsia"/>
            <w:lang w:val="en-US" w:eastAsia="ko-KR"/>
          </w:rPr>
          <w:t xml:space="preserve">IMS services </w:t>
        </w:r>
        <w:r>
          <w:rPr>
            <w:rFonts w:eastAsiaTheme="minorEastAsia"/>
            <w:lang w:val="en-US" w:eastAsia="ko-KR"/>
          </w:rPr>
          <w:t>can</w:t>
        </w:r>
        <w:r w:rsidR="00EF17F1">
          <w:rPr>
            <w:rFonts w:eastAsiaTheme="minorEastAsia"/>
            <w:lang w:val="en-US" w:eastAsia="ko-KR"/>
          </w:rPr>
          <w:t xml:space="preserve"> be exposed to IMS DC</w:t>
        </w:r>
      </w:ins>
    </w:p>
    <w:p w:rsidR="00EF17F1" w:rsidRDefault="00EF17F1" w:rsidP="00EF17F1">
      <w:pPr>
        <w:pStyle w:val="B1"/>
        <w:numPr>
          <w:ilvl w:val="1"/>
          <w:numId w:val="3"/>
        </w:numPr>
        <w:rPr>
          <w:ins w:id="25" w:author="배재현/5G/6G표준Lab(SR)/삼성전자" w:date="2023-09-30T00:19:00Z"/>
          <w:rFonts w:eastAsiaTheme="minorEastAsia"/>
          <w:lang w:eastAsia="ko-KR"/>
        </w:rPr>
        <w:pPrChange w:id="26" w:author="배재현/5G/6G표준Lab(SR)/삼성전자" w:date="2023-09-30T00:19:00Z">
          <w:pPr>
            <w:pStyle w:val="B1"/>
            <w:ind w:left="0" w:firstLine="0"/>
          </w:pPr>
        </w:pPrChange>
      </w:pPr>
      <w:ins w:id="27" w:author="배재현/5G/6G표준Lab(SR)/삼성전자" w:date="2023-09-30T00:22:00Z">
        <w:r w:rsidRPr="00EF17F1">
          <w:rPr>
            <w:rFonts w:eastAsiaTheme="minorEastAsia"/>
            <w:lang w:val="en-US" w:eastAsia="ko-KR"/>
          </w:rPr>
          <w:t xml:space="preserve">Study which IMS entity can provide existing IMS service exposure </w:t>
        </w:r>
        <w:r>
          <w:rPr>
            <w:rFonts w:eastAsiaTheme="minorEastAsia"/>
            <w:lang w:val="en-US" w:eastAsia="ko-KR"/>
          </w:rPr>
          <w:t>to IMS DC</w:t>
        </w:r>
      </w:ins>
    </w:p>
    <w:p w:rsidR="002073F7" w:rsidRPr="009E02EA" w:rsidDel="008C251F" w:rsidRDefault="002073F7" w:rsidP="008C251F">
      <w:pPr>
        <w:pStyle w:val="B1"/>
        <w:ind w:left="0" w:firstLine="0"/>
        <w:rPr>
          <w:ins w:id="28" w:author="Samsung-DongYeon" w:date="2023-09-21T15:28:00Z"/>
          <w:del w:id="29" w:author="배재현/5G/6G표준Lab(SR)/삼성전자" w:date="2023-09-25T17:56:00Z"/>
          <w:rFonts w:eastAsiaTheme="minorEastAsia"/>
          <w:lang w:eastAsia="ko-KR"/>
        </w:rPr>
      </w:pPr>
    </w:p>
    <w:bookmarkEnd w:id="2"/>
    <w:bookmarkEnd w:id="3"/>
    <w:bookmarkEnd w:id="4"/>
    <w:bookmarkEnd w:id="5"/>
    <w:bookmarkEnd w:id="6"/>
    <w:bookmarkEnd w:id="7"/>
    <w:p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F42014" w:rsidRDefault="00F42014" w:rsidP="002073F7">
      <w:pPr>
        <w:pStyle w:val="af4"/>
        <w:ind w:left="0"/>
        <w:jc w:val="both"/>
        <w:rPr>
          <w:lang w:eastAsia="en-US"/>
        </w:rPr>
      </w:pPr>
    </w:p>
    <w:sectPr w:rsidR="00F4201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AC2" w:rsidRDefault="007F6AC2" w:rsidP="00F42014">
      <w:pPr>
        <w:spacing w:after="0"/>
      </w:pPr>
      <w:r>
        <w:separator/>
      </w:r>
    </w:p>
  </w:endnote>
  <w:endnote w:type="continuationSeparator" w:id="0">
    <w:p w:rsidR="007F6AC2" w:rsidRDefault="007F6AC2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Phetsarath O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AC2" w:rsidRDefault="007F6AC2" w:rsidP="00F42014">
      <w:pPr>
        <w:spacing w:after="0"/>
      </w:pPr>
      <w:r>
        <w:separator/>
      </w:r>
    </w:p>
  </w:footnote>
  <w:footnote w:type="continuationSeparator" w:id="0">
    <w:p w:rsidR="007F6AC2" w:rsidRDefault="007F6AC2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/>
  <w:p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F17F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D0A9F"/>
    <w:multiLevelType w:val="hybridMultilevel"/>
    <w:tmpl w:val="489AA8A8"/>
    <w:lvl w:ilvl="0" w:tplc="ED1E6056">
      <w:start w:val="1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4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582186D"/>
    <w:multiLevelType w:val="hybridMultilevel"/>
    <w:tmpl w:val="A5B831A4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4" w:hanging="42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9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DongYeon">
    <w15:presenceInfo w15:providerId="None" w15:userId="Samsung-DongYeon"/>
  </w15:person>
  <w15:person w15:author="배재현/5G/6G표준Lab(SR)/삼성전자">
    <w15:presenceInfo w15:providerId="AD" w15:userId="S-1-5-21-1569490900-2152479555-3239727262-1952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CB1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27F38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3DB"/>
    <w:rsid w:val="00706371"/>
    <w:rsid w:val="007100EF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AC2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3B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10C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DF0"/>
    <w:rsid w:val="009B4F83"/>
    <w:rsid w:val="009B5374"/>
    <w:rsid w:val="009B58AB"/>
    <w:rsid w:val="009B5D0D"/>
    <w:rsid w:val="009B69F5"/>
    <w:rsid w:val="009B7A54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7F1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D894992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7F904-E9B6-411C-B273-1EF6F7610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배재현/5G/6G표준Lab(SR)/삼성전자</cp:lastModifiedBy>
  <cp:revision>2</cp:revision>
  <cp:lastPrinted>2014-09-10T08:04:00Z</cp:lastPrinted>
  <dcterms:created xsi:type="dcterms:W3CDTF">2023-09-29T15:26:00Z</dcterms:created>
  <dcterms:modified xsi:type="dcterms:W3CDTF">2023-09-29T15:26:00Z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